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3A71" w:rsidRDefault="00D23A71" w:rsidP="00D23A71">
      <w:pPr>
        <w:pBdr>
          <w:bottom w:val="single" w:sz="4" w:space="1" w:color="auto"/>
        </w:pBdr>
        <w:tabs>
          <w:tab w:val="right" w:pos="9214"/>
        </w:tabs>
        <w:spacing w:after="0"/>
        <w:rPr>
          <w:rFonts w:ascii="Arial" w:hAnsi="Arial" w:cs="Arial"/>
          <w:b/>
        </w:rPr>
      </w:pPr>
      <w:r w:rsidRPr="00D23A71">
        <w:rPr>
          <w:rFonts w:ascii="Arial" w:hAnsi="Arial" w:cs="Arial"/>
          <w:b/>
        </w:rPr>
        <w:t>3GPP TSG-SA WG6 Meeting #</w:t>
      </w:r>
      <w:r>
        <w:rPr>
          <w:rFonts w:ascii="Arial" w:hAnsi="Arial" w:cs="Arial"/>
          <w:b/>
        </w:rPr>
        <w:t>2</w:t>
      </w:r>
      <w:r w:rsidR="00BA016E">
        <w:rPr>
          <w:rFonts w:ascii="Arial" w:hAnsi="Arial" w:cs="Arial"/>
          <w:b/>
        </w:rPr>
        <w:t>8</w:t>
      </w:r>
      <w:r w:rsidRPr="00D23A71">
        <w:rPr>
          <w:rFonts w:ascii="Arial" w:hAnsi="Arial" w:cs="Arial"/>
          <w:b/>
        </w:rPr>
        <w:tab/>
        <w:t>S6-1</w:t>
      </w:r>
      <w:r w:rsidR="00BA016E">
        <w:rPr>
          <w:rFonts w:ascii="Arial" w:hAnsi="Arial" w:cs="Arial"/>
          <w:b/>
        </w:rPr>
        <w:t>9</w:t>
      </w:r>
      <w:r w:rsidR="00E85AE1">
        <w:rPr>
          <w:rFonts w:ascii="Arial" w:hAnsi="Arial" w:cs="Arial"/>
          <w:b/>
        </w:rPr>
        <w:t>0124</w:t>
      </w:r>
      <w:bookmarkStart w:id="0" w:name="_GoBack"/>
      <w:bookmarkEnd w:id="0"/>
    </w:p>
    <w:p w:rsidR="00D218E3" w:rsidRDefault="00BA016E" w:rsidP="00D23A71">
      <w:pPr>
        <w:pBdr>
          <w:bottom w:val="single" w:sz="4" w:space="1" w:color="auto"/>
        </w:pBdr>
        <w:tabs>
          <w:tab w:val="right" w:pos="9214"/>
        </w:tabs>
        <w:spacing w:after="0"/>
        <w:rPr>
          <w:rFonts w:ascii="Arial" w:hAnsi="Arial" w:cs="Arial"/>
          <w:b/>
        </w:rPr>
      </w:pPr>
      <w:r w:rsidRPr="00BA016E">
        <w:rPr>
          <w:rFonts w:ascii="Arial" w:hAnsi="Arial" w:cs="Arial"/>
          <w:b/>
        </w:rPr>
        <w:t>Kochi, India, 21</w:t>
      </w:r>
      <w:r w:rsidRPr="00585996">
        <w:rPr>
          <w:rFonts w:ascii="Arial" w:hAnsi="Arial" w:cs="Arial"/>
          <w:b/>
          <w:vertAlign w:val="superscript"/>
        </w:rPr>
        <w:t>st</w:t>
      </w:r>
      <w:r w:rsidRPr="00BA016E">
        <w:rPr>
          <w:rFonts w:ascii="Arial" w:hAnsi="Arial" w:cs="Arial"/>
          <w:b/>
        </w:rPr>
        <w:t xml:space="preserve"> – 25</w:t>
      </w:r>
      <w:r w:rsidRPr="00585996">
        <w:rPr>
          <w:rFonts w:ascii="Arial" w:hAnsi="Arial" w:cs="Arial"/>
          <w:b/>
          <w:vertAlign w:val="superscript"/>
        </w:rPr>
        <w:t>th</w:t>
      </w:r>
      <w:r w:rsidRPr="00BA016E">
        <w:rPr>
          <w:rFonts w:ascii="Arial" w:hAnsi="Arial" w:cs="Arial"/>
          <w:b/>
        </w:rPr>
        <w:t xml:space="preserve"> January 2019</w:t>
      </w:r>
      <w:r>
        <w:rPr>
          <w:rFonts w:ascii="Arial" w:hAnsi="Arial" w:cs="Arial"/>
          <w:b/>
        </w:rPr>
        <w:tab/>
        <w:t>(revision of S6-19</w:t>
      </w:r>
      <w:r w:rsidR="00D218E3" w:rsidRPr="00D218E3">
        <w:rPr>
          <w:rFonts w:ascii="Arial" w:hAnsi="Arial" w:cs="Arial"/>
          <w:b/>
        </w:rPr>
        <w:t>xxxx)</w:t>
      </w: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05288">
        <w:rPr>
          <w:rFonts w:ascii="Arial" w:hAnsi="Arial" w:cs="Arial"/>
          <w:b/>
          <w:bCs/>
        </w:rPr>
        <w:t>Motorola Solutions</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sidR="00705288">
        <w:rPr>
          <w:rFonts w:ascii="Arial" w:hAnsi="Arial" w:cs="Arial"/>
          <w:b/>
          <w:bCs/>
        </w:rPr>
        <w:t>pCR</w:t>
      </w:r>
      <w:proofErr w:type="spellEnd"/>
      <w:r w:rsidR="00705288">
        <w:rPr>
          <w:rFonts w:ascii="Arial" w:hAnsi="Arial" w:cs="Arial"/>
          <w:b/>
          <w:bCs/>
        </w:rPr>
        <w:t xml:space="preserve"> </w:t>
      </w:r>
      <w:r w:rsidR="00FE2500">
        <w:rPr>
          <w:rFonts w:ascii="Arial" w:hAnsi="Arial" w:cs="Arial"/>
          <w:b/>
          <w:bCs/>
        </w:rPr>
        <w:t>Overall evaluation</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705288">
        <w:rPr>
          <w:rFonts w:ascii="Arial" w:hAnsi="Arial" w:cs="Arial"/>
          <w:b/>
          <w:bCs/>
        </w:rPr>
        <w:t>23.784</w:t>
      </w:r>
    </w:p>
    <w:p w:rsidR="00CD2478" w:rsidRPr="00C524DD" w:rsidRDefault="00705288"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10.4</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05288">
        <w:rPr>
          <w:rFonts w:ascii="Arial" w:hAnsi="Arial" w:cs="Arial"/>
          <w:b/>
          <w:bCs/>
        </w:rPr>
        <w:t>david.chater-lea@motorolasolutions.com</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FE2500" w:rsidP="00CD2478">
      <w:pPr>
        <w:rPr>
          <w:noProof/>
          <w:lang w:val="fr-FR"/>
        </w:rPr>
      </w:pPr>
      <w:r>
        <w:rPr>
          <w:noProof/>
          <w:lang w:val="fr-FR"/>
        </w:rPr>
        <w:t>This pCR presents an overall evaluation to capture the evaluations of each indivual solution, and to indicate a mapping of key issues to solutions.</w:t>
      </w:r>
    </w:p>
    <w:p w:rsidR="00CD2478" w:rsidRDefault="00705288" w:rsidP="00CD2478">
      <w:pPr>
        <w:pStyle w:val="CRCoverPage"/>
        <w:rPr>
          <w:b/>
          <w:noProof/>
          <w:lang w:val="fr-FR"/>
        </w:rPr>
      </w:pPr>
      <w:r>
        <w:rPr>
          <w:b/>
          <w:noProof/>
          <w:lang w:val="fr-FR"/>
        </w:rPr>
        <w:t>2</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705288">
        <w:rPr>
          <w:noProof/>
          <w:lang w:val="en-US"/>
        </w:rPr>
        <w:t>TR 23.784 v0.4.0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FE2500" w:rsidRDefault="00FE2500" w:rsidP="00FE2500">
      <w:pPr>
        <w:pStyle w:val="Heading1"/>
      </w:pPr>
      <w:bookmarkStart w:id="1" w:name="_Toc448480874"/>
      <w:bookmarkStart w:id="2" w:name="_Toc532205290"/>
      <w:r>
        <w:t>7</w:t>
      </w:r>
      <w:r>
        <w:tab/>
        <w:t>Overall Evaluation</w:t>
      </w:r>
      <w:bookmarkEnd w:id="1"/>
      <w:bookmarkEnd w:id="2"/>
    </w:p>
    <w:p w:rsidR="00FE2500" w:rsidDel="00FE2500" w:rsidRDefault="00FE2500" w:rsidP="00FE2500">
      <w:pPr>
        <w:pStyle w:val="EditorsNote"/>
        <w:rPr>
          <w:del w:id="3" w:author="Dave C-L" w:date="2019-01-14T13:25:00Z"/>
        </w:rPr>
      </w:pPr>
      <w:del w:id="4" w:author="Dave C-L" w:date="2019-01-14T13:25:00Z">
        <w:r w:rsidDel="00FE2500">
          <w:delText>Editor's Note: This clause will provide evaluation of different solutions.</w:delText>
        </w:r>
      </w:del>
    </w:p>
    <w:p w:rsidR="00FE2500" w:rsidRDefault="00FE2500" w:rsidP="00FE2500">
      <w:pPr>
        <w:pStyle w:val="Heading2"/>
        <w:rPr>
          <w:ins w:id="5" w:author="Dave C-L" w:date="2019-01-14T13:25:00Z"/>
          <w:noProof/>
          <w:lang w:val="en-US"/>
        </w:rPr>
      </w:pPr>
      <w:bookmarkStart w:id="6" w:name="_Toc485218590"/>
      <w:ins w:id="7" w:author="Dave C-L" w:date="2019-01-14T13:25:00Z">
        <w:r>
          <w:rPr>
            <w:noProof/>
            <w:lang w:val="en-US"/>
          </w:rPr>
          <w:t>7.1</w:t>
        </w:r>
        <w:r>
          <w:rPr>
            <w:noProof/>
            <w:lang w:val="en-US"/>
          </w:rPr>
          <w:tab/>
          <w:t>General</w:t>
        </w:r>
        <w:bookmarkEnd w:id="6"/>
      </w:ins>
    </w:p>
    <w:p w:rsidR="00FE2500" w:rsidRDefault="00FE2500" w:rsidP="00FE2500">
      <w:pPr>
        <w:rPr>
          <w:ins w:id="8" w:author="Dave C-L" w:date="2019-01-14T13:25:00Z"/>
          <w:noProof/>
          <w:lang w:val="en-US"/>
        </w:rPr>
      </w:pPr>
      <w:ins w:id="9" w:author="Dave C-L" w:date="2019-01-14T13:25:00Z">
        <w:r>
          <w:rPr>
            <w:noProof/>
            <w:lang w:val="en-US"/>
          </w:rPr>
          <w:t>The following subclauses contain an overall evalation of the solutions presented in this technical report, and their applicability to the key issues raised. Subclause 7.2 provides an evaluation of the solutions provided in clause 6, and their impact on other entities and working groups, and shows the mapping of the solutions to the key issues outlined in clause 5. Subclause 7.3 lists the key issues that do not have explicit solutions in this Technical Report, together with comments concerning their resolution. Subclause 7.4 lists the key issues with security implications that will need consideration in 3GPP SA WG3.</w:t>
        </w:r>
      </w:ins>
    </w:p>
    <w:p w:rsidR="00FE2500" w:rsidRPr="00541874" w:rsidRDefault="00FE2500" w:rsidP="00FE2500">
      <w:pPr>
        <w:pStyle w:val="Heading2"/>
        <w:rPr>
          <w:ins w:id="10" w:author="Dave C-L" w:date="2019-01-14T13:25:00Z"/>
          <w:noProof/>
          <w:lang w:val="en-US"/>
        </w:rPr>
      </w:pPr>
      <w:bookmarkStart w:id="11" w:name="_Toc485218591"/>
      <w:ins w:id="12" w:author="Dave C-L" w:date="2019-01-14T13:25:00Z">
        <w:r>
          <w:rPr>
            <w:noProof/>
            <w:lang w:val="en-US"/>
          </w:rPr>
          <w:t>7.2</w:t>
        </w:r>
        <w:r>
          <w:rPr>
            <w:noProof/>
            <w:lang w:val="en-US"/>
          </w:rPr>
          <w:tab/>
        </w:r>
        <w:r w:rsidRPr="00541874">
          <w:rPr>
            <w:noProof/>
            <w:lang w:val="en-US"/>
          </w:rPr>
          <w:t>Solution evaluation</w:t>
        </w:r>
        <w:bookmarkEnd w:id="11"/>
      </w:ins>
    </w:p>
    <w:p w:rsidR="00FE2500" w:rsidRDefault="00FE2500" w:rsidP="00FE2500">
      <w:pPr>
        <w:rPr>
          <w:ins w:id="13" w:author="Dave C-L" w:date="2019-01-14T13:25:00Z"/>
          <w:noProof/>
          <w:lang w:val="en-US"/>
        </w:rPr>
      </w:pPr>
      <w:ins w:id="14" w:author="Dave C-L" w:date="2019-01-14T13:25:00Z">
        <w:r w:rsidRPr="00541874">
          <w:rPr>
            <w:noProof/>
            <w:lang w:val="en-US"/>
          </w:rPr>
          <w:t>The solutions specified in this technical report</w:t>
        </w:r>
        <w:r>
          <w:rPr>
            <w:noProof/>
            <w:lang w:val="en-US"/>
          </w:rPr>
          <w:t xml:space="preserve"> are described in table 7.2-1</w:t>
        </w:r>
      </w:ins>
      <w:ins w:id="15" w:author="Dave C-L" w:date="2019-01-14T15:47:00Z">
        <w:r w:rsidR="008E7755">
          <w:rPr>
            <w:noProof/>
            <w:lang w:val="en-US"/>
          </w:rPr>
          <w:t>, together with the evaluation text for each solution</w:t>
        </w:r>
      </w:ins>
      <w:ins w:id="16" w:author="Dave C-L" w:date="2019-01-14T13:25:00Z">
        <w:r>
          <w:rPr>
            <w:noProof/>
            <w:lang w:val="en-US"/>
          </w:rPr>
          <w:t>.</w:t>
        </w:r>
      </w:ins>
    </w:p>
    <w:p w:rsidR="00FE2500" w:rsidRPr="00037F61" w:rsidRDefault="00FE2500" w:rsidP="00FE2500">
      <w:pPr>
        <w:pStyle w:val="TH"/>
        <w:rPr>
          <w:ins w:id="17" w:author="Dave C-L" w:date="2019-01-14T13:25:00Z"/>
        </w:rPr>
      </w:pPr>
      <w:ins w:id="18" w:author="Dave C-L" w:date="2019-01-14T13:25:00Z">
        <w:r>
          <w:lastRenderedPageBreak/>
          <w:t>Table 7.2</w:t>
        </w:r>
        <w:r w:rsidRPr="00037F61">
          <w:t>-1: Solution evaluations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722"/>
        <w:gridCol w:w="2229"/>
        <w:gridCol w:w="3759"/>
        <w:gridCol w:w="1913"/>
      </w:tblGrid>
      <w:tr w:rsidR="00FE2500" w:rsidRPr="00037F61" w:rsidTr="00FE2500">
        <w:trPr>
          <w:cantSplit/>
          <w:tblHeader/>
          <w:jc w:val="center"/>
          <w:ins w:id="19" w:author="Dave C-L" w:date="2019-01-14T13:25:00Z"/>
        </w:trPr>
        <w:tc>
          <w:tcPr>
            <w:tcW w:w="895" w:type="pct"/>
          </w:tcPr>
          <w:p w:rsidR="00FE2500" w:rsidRPr="004578AB" w:rsidRDefault="00FE2500" w:rsidP="00C05903">
            <w:pPr>
              <w:pStyle w:val="TAH"/>
              <w:rPr>
                <w:ins w:id="20" w:author="Dave C-L" w:date="2019-01-14T13:25:00Z"/>
              </w:rPr>
            </w:pPr>
            <w:ins w:id="21" w:author="Dave C-L" w:date="2019-01-14T13:25:00Z">
              <w:r w:rsidRPr="004578AB">
                <w:t xml:space="preserve">Solution </w:t>
              </w:r>
            </w:ins>
          </w:p>
        </w:tc>
        <w:tc>
          <w:tcPr>
            <w:tcW w:w="1158" w:type="pct"/>
          </w:tcPr>
          <w:p w:rsidR="00FE2500" w:rsidRPr="003F6C75" w:rsidRDefault="00FE2500" w:rsidP="00C05903">
            <w:pPr>
              <w:pStyle w:val="TAH"/>
              <w:rPr>
                <w:ins w:id="22" w:author="Dave C-L" w:date="2019-01-14T13:25:00Z"/>
              </w:rPr>
            </w:pPr>
            <w:ins w:id="23" w:author="Dave C-L" w:date="2019-01-14T13:25:00Z">
              <w:r w:rsidRPr="003F6C75">
                <w:t>Applicable key issues</w:t>
              </w:r>
            </w:ins>
          </w:p>
        </w:tc>
        <w:tc>
          <w:tcPr>
            <w:tcW w:w="1953" w:type="pct"/>
          </w:tcPr>
          <w:p w:rsidR="00FE2500" w:rsidRPr="004578AB" w:rsidRDefault="00FE2500" w:rsidP="00C05903">
            <w:pPr>
              <w:pStyle w:val="TAH"/>
              <w:rPr>
                <w:ins w:id="24" w:author="Dave C-L" w:date="2019-01-14T13:25:00Z"/>
              </w:rPr>
            </w:pPr>
            <w:ins w:id="25" w:author="Dave C-L" w:date="2019-01-14T13:25:00Z">
              <w:r w:rsidRPr="004578AB">
                <w:t>Evaluation</w:t>
              </w:r>
            </w:ins>
          </w:p>
        </w:tc>
        <w:tc>
          <w:tcPr>
            <w:tcW w:w="994" w:type="pct"/>
          </w:tcPr>
          <w:p w:rsidR="00FE2500" w:rsidRPr="004578AB" w:rsidRDefault="00FE2500" w:rsidP="00C05903">
            <w:pPr>
              <w:pStyle w:val="TAH"/>
              <w:rPr>
                <w:ins w:id="26" w:author="Dave C-L" w:date="2019-01-14T13:25:00Z"/>
              </w:rPr>
            </w:pPr>
            <w:ins w:id="27" w:author="Dave C-L" w:date="2019-01-14T13:25:00Z">
              <w:r w:rsidRPr="004578AB">
                <w:t>Impact on other entities and working groups</w:t>
              </w:r>
            </w:ins>
          </w:p>
        </w:tc>
      </w:tr>
      <w:tr w:rsidR="00FE2500" w:rsidRPr="00297867" w:rsidTr="00FE2500">
        <w:trPr>
          <w:cantSplit/>
          <w:jc w:val="center"/>
          <w:ins w:id="28" w:author="Dave C-L" w:date="2019-01-14T13:25:00Z"/>
        </w:trPr>
        <w:tc>
          <w:tcPr>
            <w:tcW w:w="895" w:type="pct"/>
          </w:tcPr>
          <w:p w:rsidR="00FE2500" w:rsidRPr="003F6C75" w:rsidRDefault="00FE2500" w:rsidP="00FE2500">
            <w:pPr>
              <w:pStyle w:val="TAL"/>
              <w:rPr>
                <w:ins w:id="29" w:author="Dave C-L" w:date="2019-01-14T13:25:00Z"/>
              </w:rPr>
            </w:pPr>
            <w:ins w:id="30" w:author="Dave C-L" w:date="2019-01-14T13:28:00Z">
              <w:r>
                <w:t>Solution 1: F</w:t>
              </w:r>
              <w:r w:rsidRPr="00FE2500">
                <w:t>unctionality for discreet listening</w:t>
              </w:r>
            </w:ins>
          </w:p>
        </w:tc>
        <w:tc>
          <w:tcPr>
            <w:tcW w:w="1158" w:type="pct"/>
          </w:tcPr>
          <w:p w:rsidR="00FE2500" w:rsidRDefault="00FE2500" w:rsidP="00C05903">
            <w:pPr>
              <w:pStyle w:val="TAL"/>
              <w:rPr>
                <w:ins w:id="31" w:author="Dave C-L" w:date="2019-01-14T13:30:00Z"/>
              </w:rPr>
            </w:pPr>
            <w:ins w:id="32" w:author="Dave C-L" w:date="2019-01-14T13:30:00Z">
              <w:r w:rsidRPr="00A95897">
                <w:t>1: Selection of MC service for discreet listening</w:t>
              </w:r>
            </w:ins>
          </w:p>
          <w:p w:rsidR="00FE2500" w:rsidRDefault="00FE2500" w:rsidP="00C05903">
            <w:pPr>
              <w:pStyle w:val="TAL"/>
              <w:rPr>
                <w:ins w:id="33" w:author="Dave C-L" w:date="2019-01-14T13:30:00Z"/>
              </w:rPr>
            </w:pPr>
          </w:p>
          <w:p w:rsidR="00FE2500" w:rsidRDefault="00FE2500" w:rsidP="00C05903">
            <w:pPr>
              <w:pStyle w:val="TAL"/>
              <w:rPr>
                <w:ins w:id="34" w:author="Dave C-L" w:date="2019-01-14T13:30:00Z"/>
              </w:rPr>
            </w:pPr>
            <w:ins w:id="35" w:author="Dave C-L" w:date="2019-01-14T13:30:00Z">
              <w:r>
                <w:t xml:space="preserve">2: </w:t>
              </w:r>
              <w:r w:rsidRPr="00A95897">
                <w:t>Group membership of authorized MC user for discreet listening</w:t>
              </w:r>
            </w:ins>
          </w:p>
          <w:p w:rsidR="00FE2500" w:rsidRDefault="00FE2500" w:rsidP="00C05903">
            <w:pPr>
              <w:pStyle w:val="TAL"/>
              <w:rPr>
                <w:ins w:id="36" w:author="Dave C-L" w:date="2019-01-14T13:30:00Z"/>
              </w:rPr>
            </w:pPr>
          </w:p>
          <w:p w:rsidR="00FE2500" w:rsidRPr="003F6C75" w:rsidRDefault="00FE2500" w:rsidP="00C05903">
            <w:pPr>
              <w:pStyle w:val="TAL"/>
              <w:rPr>
                <w:ins w:id="37" w:author="Dave C-L" w:date="2019-01-14T13:25:00Z"/>
              </w:rPr>
            </w:pPr>
            <w:ins w:id="38" w:author="Dave C-L" w:date="2019-01-14T13:30:00Z">
              <w:r>
                <w:t xml:space="preserve">6: </w:t>
              </w:r>
              <w:r w:rsidRPr="00A95897">
                <w:t>Source MC service server for discreet listening of user in group call</w:t>
              </w:r>
            </w:ins>
          </w:p>
        </w:tc>
        <w:tc>
          <w:tcPr>
            <w:tcW w:w="1953" w:type="pct"/>
          </w:tcPr>
          <w:p w:rsidR="00FE2500" w:rsidRPr="003F6C75" w:rsidRDefault="00FE2500" w:rsidP="00C05903">
            <w:pPr>
              <w:pStyle w:val="TAL"/>
              <w:rPr>
                <w:ins w:id="39" w:author="Dave C-L" w:date="2019-01-14T13:25:00Z"/>
              </w:rPr>
            </w:pPr>
            <w:ins w:id="40" w:author="Dave C-L" w:date="2019-01-14T13:29:00Z">
              <w:r>
                <w:t>This solution allows discreet listening to be achieved with minimal changes to the functional model as it only requires enhancement to existing functional entities and reference points. It also allows discreet listening to be invoked on a service dependent basis as it is achieved as a function of the MC service specific MC service clients.</w:t>
              </w:r>
            </w:ins>
          </w:p>
        </w:tc>
        <w:tc>
          <w:tcPr>
            <w:tcW w:w="994" w:type="pct"/>
          </w:tcPr>
          <w:p w:rsidR="00FE2500" w:rsidRPr="003F6C75" w:rsidRDefault="00FE2500" w:rsidP="00C05903">
            <w:pPr>
              <w:pStyle w:val="TAL"/>
              <w:rPr>
                <w:ins w:id="41" w:author="Dave C-L" w:date="2019-01-14T13:25:00Z"/>
              </w:rPr>
            </w:pPr>
            <w:ins w:id="42" w:author="Dave C-L" w:date="2019-01-14T13:31:00Z">
              <w:r>
                <w:t>Minor impact on downstream groups to add functionality to existing functional entities and reference points.</w:t>
              </w:r>
            </w:ins>
          </w:p>
        </w:tc>
      </w:tr>
      <w:tr w:rsidR="00FE2500" w:rsidRPr="00297867" w:rsidTr="00FE2500">
        <w:trPr>
          <w:cantSplit/>
          <w:jc w:val="center"/>
          <w:ins w:id="43" w:author="Dave C-L" w:date="2019-01-14T13:25:00Z"/>
        </w:trPr>
        <w:tc>
          <w:tcPr>
            <w:tcW w:w="895" w:type="pct"/>
          </w:tcPr>
          <w:p w:rsidR="00FE2500" w:rsidRPr="003F6C75" w:rsidRDefault="00FE2500" w:rsidP="00C05903">
            <w:pPr>
              <w:pStyle w:val="TAL"/>
              <w:rPr>
                <w:ins w:id="44" w:author="Dave C-L" w:date="2019-01-14T13:25:00Z"/>
              </w:rPr>
            </w:pPr>
            <w:ins w:id="45" w:author="Dave C-L" w:date="2019-01-14T13:29:00Z">
              <w:r>
                <w:t xml:space="preserve">Solution 2: </w:t>
              </w:r>
              <w:r w:rsidRPr="00FE2500">
                <w:t xml:space="preserve">Discreet listening of </w:t>
              </w:r>
              <w:proofErr w:type="spellStart"/>
              <w:r w:rsidRPr="00FE2500">
                <w:t>MCVideo</w:t>
              </w:r>
              <w:proofErr w:type="spellEnd"/>
              <w:r w:rsidRPr="00FE2500">
                <w:t xml:space="preserve"> push and pull</w:t>
              </w:r>
            </w:ins>
          </w:p>
        </w:tc>
        <w:tc>
          <w:tcPr>
            <w:tcW w:w="1158" w:type="pct"/>
          </w:tcPr>
          <w:p w:rsidR="00FE2500" w:rsidRPr="003F6C75" w:rsidRDefault="00325EDD" w:rsidP="00C05903">
            <w:pPr>
              <w:pStyle w:val="TAL"/>
              <w:rPr>
                <w:ins w:id="46" w:author="Dave C-L" w:date="2019-01-14T13:25:00Z"/>
              </w:rPr>
            </w:pPr>
            <w:ins w:id="47" w:author="Dave C-L" w:date="2019-01-14T15:40:00Z">
              <w:r>
                <w:t xml:space="preserve">3: </w:t>
              </w:r>
              <w:r w:rsidRPr="00A95897">
                <w:t xml:space="preserve">Discreet listening for </w:t>
              </w:r>
              <w:proofErr w:type="spellStart"/>
              <w:r w:rsidRPr="00A95897">
                <w:t>MCVideo</w:t>
              </w:r>
              <w:proofErr w:type="spellEnd"/>
              <w:r w:rsidRPr="00A95897">
                <w:t xml:space="preserve"> push and pull and </w:t>
              </w:r>
              <w:proofErr w:type="spellStart"/>
              <w:r w:rsidRPr="00A95897">
                <w:t>MCData</w:t>
              </w:r>
              <w:proofErr w:type="spellEnd"/>
              <w:r w:rsidRPr="00A95897">
                <w:t xml:space="preserve"> file upload and download</w:t>
              </w:r>
            </w:ins>
          </w:p>
        </w:tc>
        <w:tc>
          <w:tcPr>
            <w:tcW w:w="1953" w:type="pct"/>
          </w:tcPr>
          <w:p w:rsidR="00FE2500" w:rsidRPr="003F6C75" w:rsidRDefault="00FE2500" w:rsidP="00C05903">
            <w:pPr>
              <w:pStyle w:val="TAL"/>
              <w:rPr>
                <w:ins w:id="48" w:author="Dave C-L" w:date="2019-01-14T13:25:00Z"/>
              </w:rPr>
            </w:pPr>
            <w:ins w:id="49" w:author="Dave C-L" w:date="2019-01-14T13:30:00Z">
              <w:r>
                <w:t xml:space="preserve">This solution allows discreet listening of </w:t>
              </w:r>
              <w:proofErr w:type="spellStart"/>
              <w:r>
                <w:t>MCVideo</w:t>
              </w:r>
              <w:proofErr w:type="spellEnd"/>
              <w:r>
                <w:t xml:space="preserve"> push and pull transactions to be achieved with minimal changes to existing </w:t>
              </w:r>
              <w:proofErr w:type="spellStart"/>
              <w:r>
                <w:t>MCVideo</w:t>
              </w:r>
              <w:proofErr w:type="spellEnd"/>
              <w:r>
                <w:t xml:space="preserve"> functionality, as the provision of discreet listening is based on existing </w:t>
              </w:r>
              <w:proofErr w:type="spellStart"/>
              <w:r>
                <w:t>MCVideo</w:t>
              </w:r>
              <w:proofErr w:type="spellEnd"/>
              <w:r>
                <w:t xml:space="preserve"> push and pull procedures.  Additional configuration parameters are likely to be needed to support the service.</w:t>
              </w:r>
            </w:ins>
          </w:p>
        </w:tc>
        <w:tc>
          <w:tcPr>
            <w:tcW w:w="994" w:type="pct"/>
          </w:tcPr>
          <w:p w:rsidR="00FE2500" w:rsidRPr="003F6C75" w:rsidRDefault="00FE2500" w:rsidP="00C05903">
            <w:pPr>
              <w:pStyle w:val="TAL"/>
              <w:rPr>
                <w:ins w:id="50" w:author="Dave C-L" w:date="2019-01-14T13:25:00Z"/>
              </w:rPr>
            </w:pPr>
            <w:ins w:id="51" w:author="Dave C-L" w:date="2019-01-14T13:32:00Z">
              <w:r>
                <w:t>Minor impact on downstream groups to add functionality to existing functional entities and reference points.</w:t>
              </w:r>
            </w:ins>
          </w:p>
        </w:tc>
      </w:tr>
      <w:tr w:rsidR="00FE2500" w:rsidRPr="00297867" w:rsidTr="00FE2500">
        <w:trPr>
          <w:cantSplit/>
          <w:jc w:val="center"/>
          <w:ins w:id="52" w:author="Dave C-L" w:date="2019-01-14T13:25:00Z"/>
        </w:trPr>
        <w:tc>
          <w:tcPr>
            <w:tcW w:w="895" w:type="pct"/>
          </w:tcPr>
          <w:p w:rsidR="00FE2500" w:rsidRPr="003F6C75" w:rsidRDefault="00325EDD" w:rsidP="00C05903">
            <w:pPr>
              <w:pStyle w:val="TAL"/>
              <w:rPr>
                <w:ins w:id="53" w:author="Dave C-L" w:date="2019-01-14T13:25:00Z"/>
              </w:rPr>
            </w:pPr>
            <w:ins w:id="54" w:author="Dave C-L" w:date="2019-01-14T15:39:00Z">
              <w:r>
                <w:t xml:space="preserve">Solution x: </w:t>
              </w:r>
              <w:r w:rsidRPr="00325EDD">
                <w:t>Functionality for logging and replay</w:t>
              </w:r>
            </w:ins>
          </w:p>
        </w:tc>
        <w:tc>
          <w:tcPr>
            <w:tcW w:w="1158" w:type="pct"/>
          </w:tcPr>
          <w:p w:rsidR="00FE2500" w:rsidRPr="003F6C75" w:rsidRDefault="00FE2500" w:rsidP="00C05903">
            <w:pPr>
              <w:pStyle w:val="TAL"/>
              <w:rPr>
                <w:ins w:id="55" w:author="Dave C-L" w:date="2019-01-14T13:25:00Z"/>
              </w:rPr>
            </w:pPr>
          </w:p>
        </w:tc>
        <w:tc>
          <w:tcPr>
            <w:tcW w:w="1953" w:type="pct"/>
          </w:tcPr>
          <w:p w:rsidR="00325EDD" w:rsidRDefault="00325EDD" w:rsidP="00325EDD">
            <w:pPr>
              <w:pStyle w:val="TAL"/>
              <w:rPr>
                <w:ins w:id="56" w:author="Dave C-L" w:date="2019-01-14T15:41:00Z"/>
              </w:rPr>
            </w:pPr>
            <w:ins w:id="57" w:author="Dave C-L" w:date="2019-01-14T15:41:00Z">
              <w:r>
                <w:t>This solution defines new functional entities and reference points to fulfil the logging requirement together with reuse of existing common services core functional entities and reference points. The new functional entities and reference points will be based on the functionality of existing MC service clients and associated reference points.</w:t>
              </w:r>
            </w:ins>
          </w:p>
          <w:p w:rsidR="00FE2500" w:rsidRPr="003F6C75" w:rsidRDefault="00325EDD" w:rsidP="00325EDD">
            <w:pPr>
              <w:pStyle w:val="TAL"/>
              <w:rPr>
                <w:ins w:id="58" w:author="Dave C-L" w:date="2019-01-14T13:25:00Z"/>
              </w:rPr>
            </w:pPr>
            <w:ins w:id="59" w:author="Dave C-L" w:date="2019-01-14T15:41:00Z">
              <w:r>
                <w:t>A set of procedures will need to be defined to show the invocation of logging functions on logged calls.</w:t>
              </w:r>
            </w:ins>
          </w:p>
        </w:tc>
        <w:tc>
          <w:tcPr>
            <w:tcW w:w="994" w:type="pct"/>
          </w:tcPr>
          <w:p w:rsidR="00FE2500" w:rsidRPr="003F6C75" w:rsidRDefault="00325EDD" w:rsidP="00C05903">
            <w:pPr>
              <w:pStyle w:val="TAL"/>
              <w:rPr>
                <w:ins w:id="60" w:author="Dave C-L" w:date="2019-01-14T13:25:00Z"/>
              </w:rPr>
            </w:pPr>
            <w:ins w:id="61" w:author="Dave C-L" w:date="2019-01-14T15:41:00Z">
              <w:r>
                <w:t>Impact on downstream groups to add new functionality, based on existing call related functionality.</w:t>
              </w:r>
            </w:ins>
          </w:p>
        </w:tc>
      </w:tr>
    </w:tbl>
    <w:p w:rsidR="00C21836" w:rsidRDefault="00C21836" w:rsidP="00C21836">
      <w:pPr>
        <w:rPr>
          <w:noProof/>
          <w:lang w:val="en-US"/>
        </w:rPr>
      </w:pPr>
    </w:p>
    <w:p w:rsidR="00FE2500" w:rsidRDefault="00FE2500" w:rsidP="00C21836">
      <w:pPr>
        <w:rPr>
          <w:ins w:id="62" w:author="Dave C-L" w:date="2019-01-14T13:26:00Z"/>
          <w:noProof/>
          <w:lang w:val="en-US"/>
        </w:rPr>
      </w:pPr>
      <w:ins w:id="63" w:author="Dave C-L" w:date="2019-01-14T13:25:00Z">
        <w:r>
          <w:rPr>
            <w:noProof/>
            <w:lang w:val="en-US"/>
          </w:rPr>
          <w:t>Table 7.2-2 below shows the mapping of key issues to solutions from a key issue perspective.</w:t>
        </w:r>
      </w:ins>
    </w:p>
    <w:p w:rsidR="00FE2500" w:rsidRPr="00FE2500" w:rsidRDefault="00FE2500" w:rsidP="00FE2500">
      <w:pPr>
        <w:pStyle w:val="TH"/>
        <w:rPr>
          <w:ins w:id="64" w:author="Dave C-L" w:date="2019-01-14T13:25:00Z"/>
        </w:rPr>
      </w:pPr>
      <w:ins w:id="65" w:author="Dave C-L" w:date="2019-01-14T13:26:00Z">
        <w:r>
          <w:t>Table 7.2-2</w:t>
        </w:r>
        <w:r w:rsidRPr="00037F61">
          <w:t xml:space="preserve">: </w:t>
        </w:r>
        <w:r>
          <w:t>Mapping of key issues to solutions</w:t>
        </w:r>
      </w:ins>
    </w:p>
    <w:tbl>
      <w:tblPr>
        <w:tblStyle w:val="TableGrid"/>
        <w:tblW w:w="0" w:type="auto"/>
        <w:tblLook w:val="04A0" w:firstRow="1" w:lastRow="0" w:firstColumn="1" w:lastColumn="0" w:noHBand="0" w:noVBand="1"/>
      </w:tblPr>
      <w:tblGrid>
        <w:gridCol w:w="3595"/>
        <w:gridCol w:w="4770"/>
      </w:tblGrid>
      <w:tr w:rsidR="00FE2500" w:rsidTr="00C05903">
        <w:trPr>
          <w:ins w:id="66" w:author="Dave C-L" w:date="2019-01-14T13:26:00Z"/>
        </w:trPr>
        <w:tc>
          <w:tcPr>
            <w:tcW w:w="3595" w:type="dxa"/>
          </w:tcPr>
          <w:p w:rsidR="00FE2500" w:rsidRDefault="00FE2500" w:rsidP="00FE2500">
            <w:pPr>
              <w:pStyle w:val="TAH"/>
              <w:rPr>
                <w:ins w:id="67" w:author="Dave C-L" w:date="2019-01-14T13:26:00Z"/>
              </w:rPr>
            </w:pPr>
            <w:ins w:id="68" w:author="Dave C-L" w:date="2019-01-14T13:26:00Z">
              <w:r>
                <w:t>Key issue</w:t>
              </w:r>
            </w:ins>
          </w:p>
        </w:tc>
        <w:tc>
          <w:tcPr>
            <w:tcW w:w="4770" w:type="dxa"/>
          </w:tcPr>
          <w:p w:rsidR="00FE2500" w:rsidRDefault="00FE2500" w:rsidP="00FE2500">
            <w:pPr>
              <w:pStyle w:val="TAH"/>
              <w:rPr>
                <w:ins w:id="69" w:author="Dave C-L" w:date="2019-01-14T13:26:00Z"/>
              </w:rPr>
            </w:pPr>
            <w:ins w:id="70" w:author="Dave C-L" w:date="2019-01-14T13:26:00Z">
              <w:r>
                <w:t>Solution</w:t>
              </w:r>
            </w:ins>
          </w:p>
        </w:tc>
      </w:tr>
      <w:tr w:rsidR="00FE2500" w:rsidTr="00C05903">
        <w:trPr>
          <w:ins w:id="71" w:author="Dave C-L" w:date="2019-01-14T13:26:00Z"/>
        </w:trPr>
        <w:tc>
          <w:tcPr>
            <w:tcW w:w="3595" w:type="dxa"/>
          </w:tcPr>
          <w:p w:rsidR="00FE2500" w:rsidRDefault="00FE2500" w:rsidP="00FE2500">
            <w:pPr>
              <w:pStyle w:val="TAL"/>
              <w:rPr>
                <w:ins w:id="72" w:author="Dave C-L" w:date="2019-01-14T13:26:00Z"/>
              </w:rPr>
            </w:pPr>
            <w:ins w:id="73" w:author="Dave C-L" w:date="2019-01-14T13:26:00Z">
              <w:r w:rsidRPr="00A95897">
                <w:t>1: Selection of MC service for discreet listening</w:t>
              </w:r>
            </w:ins>
          </w:p>
        </w:tc>
        <w:tc>
          <w:tcPr>
            <w:tcW w:w="4770" w:type="dxa"/>
          </w:tcPr>
          <w:p w:rsidR="00FE2500" w:rsidRDefault="00FE2500" w:rsidP="00FE2500">
            <w:pPr>
              <w:pStyle w:val="TAL"/>
              <w:rPr>
                <w:ins w:id="74" w:author="Dave C-L" w:date="2019-01-14T13:26:00Z"/>
              </w:rPr>
            </w:pPr>
            <w:ins w:id="75" w:author="Dave C-L" w:date="2019-01-14T13:26:00Z">
              <w:r w:rsidRPr="00A95897">
                <w:t>1: Functionality for discreet listening</w:t>
              </w:r>
            </w:ins>
          </w:p>
        </w:tc>
      </w:tr>
      <w:tr w:rsidR="00FE2500" w:rsidTr="00C05903">
        <w:trPr>
          <w:ins w:id="76" w:author="Dave C-L" w:date="2019-01-14T13:26:00Z"/>
        </w:trPr>
        <w:tc>
          <w:tcPr>
            <w:tcW w:w="3595" w:type="dxa"/>
          </w:tcPr>
          <w:p w:rsidR="00FE2500" w:rsidRDefault="00FE2500" w:rsidP="00FE2500">
            <w:pPr>
              <w:pStyle w:val="TAL"/>
              <w:rPr>
                <w:ins w:id="77" w:author="Dave C-L" w:date="2019-01-14T13:26:00Z"/>
              </w:rPr>
            </w:pPr>
            <w:ins w:id="78" w:author="Dave C-L" w:date="2019-01-14T13:26:00Z">
              <w:r>
                <w:t xml:space="preserve">2: </w:t>
              </w:r>
              <w:r w:rsidRPr="00A95897">
                <w:t>Group membership of authorized MC user for discreet listening</w:t>
              </w:r>
            </w:ins>
          </w:p>
        </w:tc>
        <w:tc>
          <w:tcPr>
            <w:tcW w:w="4770" w:type="dxa"/>
          </w:tcPr>
          <w:p w:rsidR="00FE2500" w:rsidRDefault="00FE2500" w:rsidP="00FE2500">
            <w:pPr>
              <w:pStyle w:val="TAL"/>
              <w:rPr>
                <w:ins w:id="79" w:author="Dave C-L" w:date="2019-01-14T13:26:00Z"/>
              </w:rPr>
            </w:pPr>
            <w:ins w:id="80" w:author="Dave C-L" w:date="2019-01-14T13:26:00Z">
              <w:r w:rsidRPr="00A95897">
                <w:t>1: Functionality for discreet listening</w:t>
              </w:r>
            </w:ins>
          </w:p>
        </w:tc>
      </w:tr>
      <w:tr w:rsidR="00FE2500" w:rsidTr="00C05903">
        <w:trPr>
          <w:ins w:id="81" w:author="Dave C-L" w:date="2019-01-14T13:26:00Z"/>
        </w:trPr>
        <w:tc>
          <w:tcPr>
            <w:tcW w:w="3595" w:type="dxa"/>
          </w:tcPr>
          <w:p w:rsidR="00FE2500" w:rsidRDefault="00FE2500" w:rsidP="00FE2500">
            <w:pPr>
              <w:pStyle w:val="TAL"/>
              <w:rPr>
                <w:ins w:id="82" w:author="Dave C-L" w:date="2019-01-14T13:26:00Z"/>
              </w:rPr>
            </w:pPr>
            <w:ins w:id="83" w:author="Dave C-L" w:date="2019-01-14T13:26:00Z">
              <w:r>
                <w:t xml:space="preserve">3: </w:t>
              </w:r>
              <w:r w:rsidRPr="00A95897">
                <w:t xml:space="preserve">Discreet listening for </w:t>
              </w:r>
              <w:proofErr w:type="spellStart"/>
              <w:r w:rsidRPr="00A95897">
                <w:t>MCVideo</w:t>
              </w:r>
              <w:proofErr w:type="spellEnd"/>
              <w:r w:rsidRPr="00A95897">
                <w:t xml:space="preserve"> push and pull and </w:t>
              </w:r>
              <w:proofErr w:type="spellStart"/>
              <w:r w:rsidRPr="00A95897">
                <w:t>MCData</w:t>
              </w:r>
              <w:proofErr w:type="spellEnd"/>
              <w:r w:rsidRPr="00A95897">
                <w:t xml:space="preserve"> file upload and download</w:t>
              </w:r>
            </w:ins>
          </w:p>
        </w:tc>
        <w:tc>
          <w:tcPr>
            <w:tcW w:w="4770" w:type="dxa"/>
          </w:tcPr>
          <w:p w:rsidR="00FE2500" w:rsidRDefault="00FE2500" w:rsidP="00FE2500">
            <w:pPr>
              <w:pStyle w:val="TAL"/>
              <w:rPr>
                <w:ins w:id="84" w:author="Dave C-L" w:date="2019-01-14T13:26:00Z"/>
              </w:rPr>
            </w:pPr>
            <w:ins w:id="85" w:author="Dave C-L" w:date="2019-01-14T13:26:00Z">
              <w:r w:rsidRPr="00A95897">
                <w:t xml:space="preserve">2: Discreet listening of </w:t>
              </w:r>
              <w:proofErr w:type="spellStart"/>
              <w:r w:rsidRPr="00A95897">
                <w:t>MCVideo</w:t>
              </w:r>
              <w:proofErr w:type="spellEnd"/>
              <w:r w:rsidRPr="00A95897">
                <w:t xml:space="preserve"> push and pull</w:t>
              </w:r>
            </w:ins>
          </w:p>
        </w:tc>
      </w:tr>
      <w:tr w:rsidR="00FE2500" w:rsidTr="00C05903">
        <w:trPr>
          <w:ins w:id="86" w:author="Dave C-L" w:date="2019-01-14T13:26:00Z"/>
        </w:trPr>
        <w:tc>
          <w:tcPr>
            <w:tcW w:w="3595" w:type="dxa"/>
          </w:tcPr>
          <w:p w:rsidR="00FE2500" w:rsidRDefault="00FE2500" w:rsidP="00FE2500">
            <w:pPr>
              <w:pStyle w:val="TAL"/>
              <w:rPr>
                <w:ins w:id="87" w:author="Dave C-L" w:date="2019-01-14T13:26:00Z"/>
              </w:rPr>
            </w:pPr>
            <w:ins w:id="88" w:author="Dave C-L" w:date="2019-01-14T13:26:00Z">
              <w:r>
                <w:t xml:space="preserve">4: </w:t>
              </w:r>
              <w:r w:rsidRPr="00A95897">
                <w:t>Discreet listening of end to end encrypted calls</w:t>
              </w:r>
            </w:ins>
          </w:p>
        </w:tc>
        <w:tc>
          <w:tcPr>
            <w:tcW w:w="4770" w:type="dxa"/>
          </w:tcPr>
          <w:p w:rsidR="00FE2500" w:rsidRDefault="00FE2500" w:rsidP="00FE2500">
            <w:pPr>
              <w:pStyle w:val="TAL"/>
              <w:rPr>
                <w:ins w:id="89" w:author="Dave C-L" w:date="2019-01-14T13:26:00Z"/>
              </w:rPr>
            </w:pPr>
            <w:ins w:id="90" w:author="Dave C-L" w:date="2019-01-14T13:26:00Z">
              <w:r>
                <w:t>Out of scope (see note)</w:t>
              </w:r>
            </w:ins>
          </w:p>
        </w:tc>
      </w:tr>
      <w:tr w:rsidR="00FE2500" w:rsidTr="00C05903">
        <w:trPr>
          <w:ins w:id="91" w:author="Dave C-L" w:date="2019-01-14T13:26:00Z"/>
        </w:trPr>
        <w:tc>
          <w:tcPr>
            <w:tcW w:w="3595" w:type="dxa"/>
          </w:tcPr>
          <w:p w:rsidR="00FE2500" w:rsidRDefault="00FE2500" w:rsidP="00FE2500">
            <w:pPr>
              <w:pStyle w:val="TAL"/>
              <w:rPr>
                <w:ins w:id="92" w:author="Dave C-L" w:date="2019-01-14T13:26:00Z"/>
              </w:rPr>
            </w:pPr>
            <w:ins w:id="93" w:author="Dave C-L" w:date="2019-01-14T13:26:00Z">
              <w:r>
                <w:t xml:space="preserve">5: </w:t>
              </w:r>
              <w:r w:rsidRPr="00A95897">
                <w:t>Logging and replay of end to end encrypted calls</w:t>
              </w:r>
            </w:ins>
          </w:p>
        </w:tc>
        <w:tc>
          <w:tcPr>
            <w:tcW w:w="4770" w:type="dxa"/>
          </w:tcPr>
          <w:p w:rsidR="00FE2500" w:rsidRDefault="00FE2500" w:rsidP="00FE2500">
            <w:pPr>
              <w:pStyle w:val="TAL"/>
              <w:rPr>
                <w:ins w:id="94" w:author="Dave C-L" w:date="2019-01-14T13:26:00Z"/>
              </w:rPr>
            </w:pPr>
            <w:ins w:id="95" w:author="Dave C-L" w:date="2019-01-14T13:26:00Z">
              <w:r>
                <w:t>Out of scope (see note)</w:t>
              </w:r>
            </w:ins>
          </w:p>
        </w:tc>
      </w:tr>
      <w:tr w:rsidR="00FE2500" w:rsidTr="00C05903">
        <w:trPr>
          <w:ins w:id="96" w:author="Dave C-L" w:date="2019-01-14T13:26:00Z"/>
        </w:trPr>
        <w:tc>
          <w:tcPr>
            <w:tcW w:w="3595" w:type="dxa"/>
          </w:tcPr>
          <w:p w:rsidR="00FE2500" w:rsidRDefault="00FE2500" w:rsidP="00FE2500">
            <w:pPr>
              <w:pStyle w:val="TAL"/>
              <w:rPr>
                <w:ins w:id="97" w:author="Dave C-L" w:date="2019-01-14T13:26:00Z"/>
              </w:rPr>
            </w:pPr>
            <w:ins w:id="98" w:author="Dave C-L" w:date="2019-01-14T13:26:00Z">
              <w:r>
                <w:t xml:space="preserve">6: </w:t>
              </w:r>
              <w:r w:rsidRPr="00A95897">
                <w:t>Source MC service server for discreet listening of user in group call</w:t>
              </w:r>
            </w:ins>
          </w:p>
        </w:tc>
        <w:tc>
          <w:tcPr>
            <w:tcW w:w="4770" w:type="dxa"/>
          </w:tcPr>
          <w:p w:rsidR="00FE2500" w:rsidRDefault="00FE2500" w:rsidP="00FE2500">
            <w:pPr>
              <w:pStyle w:val="TAL"/>
              <w:rPr>
                <w:ins w:id="99" w:author="Dave C-L" w:date="2019-01-14T13:26:00Z"/>
              </w:rPr>
            </w:pPr>
            <w:ins w:id="100" w:author="Dave C-L" w:date="2019-01-14T13:26:00Z">
              <w:r w:rsidRPr="00A95897">
                <w:t>1: Functionality for discreet listening</w:t>
              </w:r>
            </w:ins>
          </w:p>
        </w:tc>
      </w:tr>
      <w:tr w:rsidR="00FE2500" w:rsidTr="00C05903">
        <w:trPr>
          <w:ins w:id="101" w:author="Dave C-L" w:date="2019-01-14T13:26:00Z"/>
        </w:trPr>
        <w:tc>
          <w:tcPr>
            <w:tcW w:w="3595" w:type="dxa"/>
          </w:tcPr>
          <w:p w:rsidR="00FE2500" w:rsidRDefault="00FE2500" w:rsidP="00FE2500">
            <w:pPr>
              <w:pStyle w:val="TAL"/>
              <w:rPr>
                <w:ins w:id="102" w:author="Dave C-L" w:date="2019-01-14T13:26:00Z"/>
              </w:rPr>
            </w:pPr>
            <w:ins w:id="103" w:author="Dave C-L" w:date="2019-01-14T13:26:00Z">
              <w:r>
                <w:t xml:space="preserve">7: </w:t>
              </w:r>
              <w:r w:rsidRPr="00A95897">
                <w:t>Discreet listening and logging for interconnected MC system</w:t>
              </w:r>
            </w:ins>
          </w:p>
        </w:tc>
        <w:tc>
          <w:tcPr>
            <w:tcW w:w="4770" w:type="dxa"/>
          </w:tcPr>
          <w:p w:rsidR="00FE2500" w:rsidRDefault="00FE2500" w:rsidP="00FE2500">
            <w:pPr>
              <w:pStyle w:val="TAL"/>
              <w:rPr>
                <w:ins w:id="104" w:author="Dave C-L" w:date="2019-01-14T13:26:00Z"/>
              </w:rPr>
            </w:pPr>
          </w:p>
        </w:tc>
      </w:tr>
      <w:tr w:rsidR="00FE2500" w:rsidTr="00C05903">
        <w:trPr>
          <w:ins w:id="105" w:author="Dave C-L" w:date="2019-01-14T13:26:00Z"/>
        </w:trPr>
        <w:tc>
          <w:tcPr>
            <w:tcW w:w="3595" w:type="dxa"/>
          </w:tcPr>
          <w:p w:rsidR="00FE2500" w:rsidRDefault="00FE2500" w:rsidP="00FE2500">
            <w:pPr>
              <w:pStyle w:val="TAL"/>
              <w:rPr>
                <w:ins w:id="106" w:author="Dave C-L" w:date="2019-01-14T13:26:00Z"/>
              </w:rPr>
            </w:pPr>
            <w:ins w:id="107" w:author="Dave C-L" w:date="2019-01-14T13:26:00Z">
              <w:r>
                <w:t xml:space="preserve">8: </w:t>
              </w:r>
              <w:r w:rsidRPr="00A95897">
                <w:t>Discreet listening and logging for migrated MC service user</w:t>
              </w:r>
            </w:ins>
          </w:p>
        </w:tc>
        <w:tc>
          <w:tcPr>
            <w:tcW w:w="4770" w:type="dxa"/>
          </w:tcPr>
          <w:p w:rsidR="00FE2500" w:rsidRDefault="00FE2500" w:rsidP="00FE2500">
            <w:pPr>
              <w:pStyle w:val="TAL"/>
              <w:rPr>
                <w:ins w:id="108" w:author="Dave C-L" w:date="2019-01-14T13:26:00Z"/>
              </w:rPr>
            </w:pPr>
          </w:p>
        </w:tc>
      </w:tr>
      <w:tr w:rsidR="00FE2500" w:rsidTr="00C05903">
        <w:trPr>
          <w:ins w:id="109" w:author="Dave C-L" w:date="2019-01-14T13:26:00Z"/>
        </w:trPr>
        <w:tc>
          <w:tcPr>
            <w:tcW w:w="3595" w:type="dxa"/>
          </w:tcPr>
          <w:p w:rsidR="00FE2500" w:rsidRDefault="00FE2500" w:rsidP="00FE2500">
            <w:pPr>
              <w:pStyle w:val="TAL"/>
              <w:rPr>
                <w:ins w:id="110" w:author="Dave C-L" w:date="2019-01-14T13:26:00Z"/>
              </w:rPr>
            </w:pPr>
            <w:ins w:id="111" w:author="Dave C-L" w:date="2019-01-14T13:26:00Z">
              <w:r>
                <w:t xml:space="preserve">x: </w:t>
              </w:r>
              <w:r w:rsidRPr="00A95897">
                <w:t>Discreet listening and logging for user receiving MC service on multiple devices</w:t>
              </w:r>
            </w:ins>
          </w:p>
        </w:tc>
        <w:tc>
          <w:tcPr>
            <w:tcW w:w="4770" w:type="dxa"/>
          </w:tcPr>
          <w:p w:rsidR="00FE2500" w:rsidRDefault="00FE2500" w:rsidP="00FE2500">
            <w:pPr>
              <w:pStyle w:val="TAL"/>
              <w:rPr>
                <w:ins w:id="112" w:author="Dave C-L" w:date="2019-01-14T13:26:00Z"/>
              </w:rPr>
            </w:pPr>
          </w:p>
        </w:tc>
      </w:tr>
      <w:tr w:rsidR="00FE2500" w:rsidTr="00A91AFA">
        <w:trPr>
          <w:ins w:id="113" w:author="Dave C-L" w:date="2019-01-14T13:27:00Z"/>
        </w:trPr>
        <w:tc>
          <w:tcPr>
            <w:tcW w:w="8365" w:type="dxa"/>
            <w:gridSpan w:val="2"/>
          </w:tcPr>
          <w:p w:rsidR="00FE2500" w:rsidRDefault="00FE2500" w:rsidP="00FE2500">
            <w:pPr>
              <w:pStyle w:val="TAN"/>
              <w:rPr>
                <w:ins w:id="114" w:author="Dave C-L" w:date="2019-01-14T13:27:00Z"/>
              </w:rPr>
            </w:pPr>
            <w:ins w:id="115" w:author="Dave C-L" w:date="2019-01-14T13:27:00Z">
              <w:r>
                <w:t>NOTE:</w:t>
              </w:r>
              <w:r>
                <w:tab/>
                <w:t>Security solutions are within the remit of SA3</w:t>
              </w:r>
            </w:ins>
          </w:p>
        </w:tc>
      </w:tr>
    </w:tbl>
    <w:p w:rsidR="00FE2500" w:rsidRPr="00AD7C25" w:rsidRDefault="00FE2500" w:rsidP="00C21836">
      <w:pPr>
        <w:rPr>
          <w:noProof/>
          <w:lang w:val="en-US"/>
        </w:rPr>
      </w:pPr>
    </w:p>
    <w:p w:rsidR="00FE2500" w:rsidRDefault="00FE2500" w:rsidP="00FE2500">
      <w:pPr>
        <w:pStyle w:val="Heading2"/>
        <w:rPr>
          <w:ins w:id="116" w:author="Dave C-L" w:date="2019-01-14T13:33:00Z"/>
          <w:noProof/>
          <w:lang w:val="en-US"/>
        </w:rPr>
      </w:pPr>
      <w:bookmarkStart w:id="117" w:name="_Toc485218592"/>
      <w:ins w:id="118" w:author="Dave C-L" w:date="2019-01-14T13:33:00Z">
        <w:r>
          <w:rPr>
            <w:noProof/>
            <w:lang w:val="en-US"/>
          </w:rPr>
          <w:lastRenderedPageBreak/>
          <w:t>7.3</w:t>
        </w:r>
        <w:r>
          <w:rPr>
            <w:noProof/>
            <w:lang w:val="en-US"/>
          </w:rPr>
          <w:tab/>
          <w:t>Key issues with no associated solutions</w:t>
        </w:r>
        <w:bookmarkEnd w:id="117"/>
      </w:ins>
    </w:p>
    <w:p w:rsidR="00FE2500" w:rsidRDefault="00FE2500" w:rsidP="00FE2500">
      <w:pPr>
        <w:rPr>
          <w:ins w:id="119" w:author="Dave C-L" w:date="2019-01-14T15:46:00Z"/>
          <w:noProof/>
          <w:lang w:val="en-US"/>
        </w:rPr>
      </w:pPr>
      <w:ins w:id="120" w:author="Dave C-L" w:date="2019-01-14T13:33:00Z">
        <w:r>
          <w:rPr>
            <w:noProof/>
            <w:lang w:val="en-US"/>
          </w:rPr>
          <w:t>Table 7.3-1 lists the key issues described in this technical report that have no specific solutions, together with comments concerning their resolution.</w:t>
        </w:r>
      </w:ins>
    </w:p>
    <w:p w:rsidR="008E7755" w:rsidRDefault="008E7755" w:rsidP="008E7755">
      <w:pPr>
        <w:pStyle w:val="EditorsNote"/>
        <w:rPr>
          <w:ins w:id="121" w:author="Dave C-L" w:date="2019-01-14T13:33:00Z"/>
          <w:noProof/>
          <w:lang w:val="en-US"/>
        </w:rPr>
      </w:pPr>
      <w:ins w:id="122" w:author="Dave C-L" w:date="2019-01-14T15:46:00Z">
        <w:r>
          <w:rPr>
            <w:noProof/>
            <w:lang w:val="en-US"/>
          </w:rPr>
          <w:t>Editor's note: This subclause will be removed if there are no key issues without solutions when the TR is concluded.</w:t>
        </w:r>
      </w:ins>
    </w:p>
    <w:p w:rsidR="00FE2500" w:rsidRDefault="00FE2500" w:rsidP="00FE2500">
      <w:pPr>
        <w:pStyle w:val="TH"/>
        <w:rPr>
          <w:ins w:id="123" w:author="Dave C-L" w:date="2019-01-14T13:33:00Z"/>
          <w:noProof/>
        </w:rPr>
      </w:pPr>
      <w:ins w:id="124" w:author="Dave C-L" w:date="2019-01-14T13:33:00Z">
        <w:r>
          <w:rPr>
            <w:noProof/>
          </w:rPr>
          <w:t>Table 7.3</w:t>
        </w:r>
        <w:r w:rsidRPr="00D90212">
          <w:rPr>
            <w:noProof/>
          </w:rPr>
          <w:t xml:space="preserve">-1: </w:t>
        </w:r>
        <w:r>
          <w:rPr>
            <w:noProof/>
          </w:rPr>
          <w:t>Key issues with no associated solutions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607"/>
        <w:gridCol w:w="5016"/>
      </w:tblGrid>
      <w:tr w:rsidR="00FE2500" w:rsidRPr="004578AB" w:rsidTr="00C05903">
        <w:trPr>
          <w:tblHeader/>
          <w:jc w:val="center"/>
          <w:ins w:id="125" w:author="Dave C-L" w:date="2019-01-14T13:33:00Z"/>
        </w:trPr>
        <w:tc>
          <w:tcPr>
            <w:tcW w:w="2394" w:type="pct"/>
          </w:tcPr>
          <w:p w:rsidR="00FE2500" w:rsidRPr="004578AB" w:rsidRDefault="00FE2500" w:rsidP="00C05903">
            <w:pPr>
              <w:pStyle w:val="TAH"/>
              <w:rPr>
                <w:ins w:id="126" w:author="Dave C-L" w:date="2019-01-14T13:33:00Z"/>
              </w:rPr>
            </w:pPr>
            <w:ins w:id="127" w:author="Dave C-L" w:date="2019-01-14T13:33:00Z">
              <w:r w:rsidRPr="003F6C75">
                <w:t>Key issue</w:t>
              </w:r>
              <w:r w:rsidRPr="004578AB">
                <w:t xml:space="preserve"> </w:t>
              </w:r>
            </w:ins>
          </w:p>
        </w:tc>
        <w:tc>
          <w:tcPr>
            <w:tcW w:w="2606" w:type="pct"/>
          </w:tcPr>
          <w:p w:rsidR="00FE2500" w:rsidRPr="003F6C75" w:rsidRDefault="00FE2500" w:rsidP="00C05903">
            <w:pPr>
              <w:pStyle w:val="TAH"/>
              <w:rPr>
                <w:ins w:id="128" w:author="Dave C-L" w:date="2019-01-14T13:33:00Z"/>
              </w:rPr>
            </w:pPr>
            <w:ins w:id="129" w:author="Dave C-L" w:date="2019-01-14T13:33:00Z">
              <w:r w:rsidRPr="003F6C75">
                <w:t>Comment</w:t>
              </w:r>
            </w:ins>
          </w:p>
        </w:tc>
      </w:tr>
      <w:tr w:rsidR="00FE2500" w:rsidRPr="00297867" w:rsidTr="00C05903">
        <w:trPr>
          <w:jc w:val="center"/>
          <w:ins w:id="130" w:author="Dave C-L" w:date="2019-01-14T13:33:00Z"/>
        </w:trPr>
        <w:tc>
          <w:tcPr>
            <w:tcW w:w="2394" w:type="pct"/>
          </w:tcPr>
          <w:p w:rsidR="00FE2500" w:rsidRPr="003F6C75" w:rsidRDefault="00FE2500" w:rsidP="00C05903">
            <w:pPr>
              <w:pStyle w:val="TAL"/>
              <w:rPr>
                <w:ins w:id="131" w:author="Dave C-L" w:date="2019-01-14T13:33:00Z"/>
              </w:rPr>
            </w:pPr>
          </w:p>
        </w:tc>
        <w:tc>
          <w:tcPr>
            <w:tcW w:w="2606" w:type="pct"/>
          </w:tcPr>
          <w:p w:rsidR="00FE2500" w:rsidRPr="003F6C75" w:rsidRDefault="00FE2500" w:rsidP="00C05903">
            <w:pPr>
              <w:pStyle w:val="TAL"/>
              <w:rPr>
                <w:ins w:id="132" w:author="Dave C-L" w:date="2019-01-14T13:33:00Z"/>
              </w:rPr>
            </w:pPr>
          </w:p>
        </w:tc>
      </w:tr>
      <w:tr w:rsidR="00FE2500" w:rsidRPr="00297867" w:rsidTr="00C05903">
        <w:trPr>
          <w:jc w:val="center"/>
          <w:ins w:id="133" w:author="Dave C-L" w:date="2019-01-14T13:33:00Z"/>
        </w:trPr>
        <w:tc>
          <w:tcPr>
            <w:tcW w:w="2394" w:type="pct"/>
          </w:tcPr>
          <w:p w:rsidR="00FE2500" w:rsidRPr="003F6C75" w:rsidRDefault="00FE2500" w:rsidP="00C05903">
            <w:pPr>
              <w:pStyle w:val="TAL"/>
              <w:rPr>
                <w:ins w:id="134" w:author="Dave C-L" w:date="2019-01-14T13:33:00Z"/>
              </w:rPr>
            </w:pPr>
          </w:p>
        </w:tc>
        <w:tc>
          <w:tcPr>
            <w:tcW w:w="2606" w:type="pct"/>
          </w:tcPr>
          <w:p w:rsidR="00FE2500" w:rsidRPr="003F6C75" w:rsidRDefault="00FE2500" w:rsidP="00C05903">
            <w:pPr>
              <w:pStyle w:val="TAL"/>
              <w:rPr>
                <w:ins w:id="135" w:author="Dave C-L" w:date="2019-01-14T13:33:00Z"/>
              </w:rPr>
            </w:pPr>
          </w:p>
        </w:tc>
      </w:tr>
      <w:tr w:rsidR="00FE2500" w:rsidRPr="00297867" w:rsidTr="00C05903">
        <w:trPr>
          <w:jc w:val="center"/>
          <w:ins w:id="136" w:author="Dave C-L" w:date="2019-01-14T13:33:00Z"/>
        </w:trPr>
        <w:tc>
          <w:tcPr>
            <w:tcW w:w="2394" w:type="pct"/>
          </w:tcPr>
          <w:p w:rsidR="00FE2500" w:rsidRPr="003F6C75" w:rsidRDefault="00FE2500" w:rsidP="00C05903">
            <w:pPr>
              <w:pStyle w:val="TAL"/>
              <w:rPr>
                <w:ins w:id="137" w:author="Dave C-L" w:date="2019-01-14T13:33:00Z"/>
              </w:rPr>
            </w:pPr>
          </w:p>
        </w:tc>
        <w:tc>
          <w:tcPr>
            <w:tcW w:w="2606" w:type="pct"/>
          </w:tcPr>
          <w:p w:rsidR="00FE2500" w:rsidRPr="003F6C75" w:rsidRDefault="00FE2500" w:rsidP="00C05903">
            <w:pPr>
              <w:pStyle w:val="TAL"/>
              <w:rPr>
                <w:ins w:id="138" w:author="Dave C-L" w:date="2019-01-14T13:33:00Z"/>
              </w:rPr>
            </w:pPr>
          </w:p>
        </w:tc>
      </w:tr>
      <w:tr w:rsidR="00FE2500" w:rsidRPr="00297867" w:rsidTr="00C05903">
        <w:trPr>
          <w:jc w:val="center"/>
          <w:ins w:id="139" w:author="Dave C-L" w:date="2019-01-14T13:33:00Z"/>
        </w:trPr>
        <w:tc>
          <w:tcPr>
            <w:tcW w:w="2394" w:type="pct"/>
          </w:tcPr>
          <w:p w:rsidR="00FE2500" w:rsidRPr="003F6C75" w:rsidRDefault="00FE2500" w:rsidP="00C05903">
            <w:pPr>
              <w:pStyle w:val="TAL"/>
              <w:rPr>
                <w:ins w:id="140" w:author="Dave C-L" w:date="2019-01-14T13:33:00Z"/>
              </w:rPr>
            </w:pPr>
          </w:p>
        </w:tc>
        <w:tc>
          <w:tcPr>
            <w:tcW w:w="2606" w:type="pct"/>
          </w:tcPr>
          <w:p w:rsidR="00FE2500" w:rsidRPr="003F6C75" w:rsidRDefault="00FE2500" w:rsidP="00C05903">
            <w:pPr>
              <w:pStyle w:val="TAL"/>
              <w:rPr>
                <w:ins w:id="141" w:author="Dave C-L" w:date="2019-01-14T13:33:00Z"/>
              </w:rPr>
            </w:pPr>
          </w:p>
        </w:tc>
      </w:tr>
      <w:tr w:rsidR="00FE2500" w:rsidRPr="00297867" w:rsidTr="00C05903">
        <w:trPr>
          <w:jc w:val="center"/>
          <w:ins w:id="142" w:author="Dave C-L" w:date="2019-01-14T13:33:00Z"/>
        </w:trPr>
        <w:tc>
          <w:tcPr>
            <w:tcW w:w="2394" w:type="pct"/>
          </w:tcPr>
          <w:p w:rsidR="00FE2500" w:rsidRPr="003F6C75" w:rsidRDefault="00FE2500" w:rsidP="00C05903">
            <w:pPr>
              <w:pStyle w:val="TAL"/>
              <w:rPr>
                <w:ins w:id="143" w:author="Dave C-L" w:date="2019-01-14T13:33:00Z"/>
              </w:rPr>
            </w:pPr>
          </w:p>
        </w:tc>
        <w:tc>
          <w:tcPr>
            <w:tcW w:w="2606" w:type="pct"/>
          </w:tcPr>
          <w:p w:rsidR="00FE2500" w:rsidRPr="003F6C75" w:rsidRDefault="00FE2500" w:rsidP="00C05903">
            <w:pPr>
              <w:pStyle w:val="TAL"/>
              <w:rPr>
                <w:ins w:id="144" w:author="Dave C-L" w:date="2019-01-14T13:33:00Z"/>
              </w:rPr>
            </w:pPr>
          </w:p>
        </w:tc>
      </w:tr>
      <w:tr w:rsidR="00FE2500" w:rsidRPr="00297867" w:rsidTr="00C05903">
        <w:trPr>
          <w:jc w:val="center"/>
          <w:ins w:id="145" w:author="Dave C-L" w:date="2019-01-14T13:33:00Z"/>
        </w:trPr>
        <w:tc>
          <w:tcPr>
            <w:tcW w:w="2394" w:type="pct"/>
          </w:tcPr>
          <w:p w:rsidR="00FE2500" w:rsidRPr="003F6C75" w:rsidRDefault="00FE2500" w:rsidP="00C05903">
            <w:pPr>
              <w:pStyle w:val="TAL"/>
              <w:rPr>
                <w:ins w:id="146" w:author="Dave C-L" w:date="2019-01-14T13:33:00Z"/>
              </w:rPr>
            </w:pPr>
          </w:p>
        </w:tc>
        <w:tc>
          <w:tcPr>
            <w:tcW w:w="2606" w:type="pct"/>
          </w:tcPr>
          <w:p w:rsidR="00FE2500" w:rsidRPr="003F6C75" w:rsidRDefault="00FE2500" w:rsidP="00C05903">
            <w:pPr>
              <w:pStyle w:val="TAL"/>
              <w:rPr>
                <w:ins w:id="147" w:author="Dave C-L" w:date="2019-01-14T13:33:00Z"/>
              </w:rPr>
            </w:pPr>
          </w:p>
        </w:tc>
      </w:tr>
      <w:tr w:rsidR="00FE2500" w:rsidRPr="00297867" w:rsidTr="00C05903">
        <w:trPr>
          <w:jc w:val="center"/>
          <w:ins w:id="148" w:author="Dave C-L" w:date="2019-01-14T13:33:00Z"/>
        </w:trPr>
        <w:tc>
          <w:tcPr>
            <w:tcW w:w="2394" w:type="pct"/>
          </w:tcPr>
          <w:p w:rsidR="00FE2500" w:rsidRPr="003F6C75" w:rsidRDefault="00FE2500" w:rsidP="00C05903">
            <w:pPr>
              <w:pStyle w:val="TAL"/>
              <w:rPr>
                <w:ins w:id="149" w:author="Dave C-L" w:date="2019-01-14T13:33:00Z"/>
              </w:rPr>
            </w:pPr>
          </w:p>
        </w:tc>
        <w:tc>
          <w:tcPr>
            <w:tcW w:w="2606" w:type="pct"/>
          </w:tcPr>
          <w:p w:rsidR="00FE2500" w:rsidRPr="003F6C75" w:rsidRDefault="00FE2500" w:rsidP="00C05903">
            <w:pPr>
              <w:pStyle w:val="TAL"/>
              <w:rPr>
                <w:ins w:id="150" w:author="Dave C-L" w:date="2019-01-14T13:33:00Z"/>
              </w:rPr>
            </w:pPr>
          </w:p>
        </w:tc>
      </w:tr>
    </w:tbl>
    <w:p w:rsidR="00FE2500" w:rsidRDefault="00FE2500" w:rsidP="00FE2500">
      <w:pPr>
        <w:rPr>
          <w:ins w:id="151" w:author="Dave C-L" w:date="2019-01-14T13:33:00Z"/>
          <w:noProof/>
          <w:lang w:val="en-US"/>
        </w:rPr>
      </w:pPr>
    </w:p>
    <w:p w:rsidR="00FE2500" w:rsidRDefault="00FE2500" w:rsidP="00FE2500">
      <w:pPr>
        <w:pStyle w:val="Heading2"/>
        <w:rPr>
          <w:ins w:id="152" w:author="Dave C-L" w:date="2019-01-14T13:33:00Z"/>
          <w:noProof/>
          <w:lang w:val="en-US"/>
        </w:rPr>
      </w:pPr>
      <w:bookmarkStart w:id="153" w:name="_Toc485218593"/>
      <w:ins w:id="154" w:author="Dave C-L" w:date="2019-01-14T13:33:00Z">
        <w:r>
          <w:rPr>
            <w:noProof/>
            <w:lang w:val="en-US"/>
          </w:rPr>
          <w:t>7.4</w:t>
        </w:r>
        <w:r>
          <w:rPr>
            <w:noProof/>
            <w:lang w:val="en-US"/>
          </w:rPr>
          <w:tab/>
          <w:t>Key issues with security implications</w:t>
        </w:r>
        <w:bookmarkEnd w:id="153"/>
      </w:ins>
    </w:p>
    <w:p w:rsidR="00FE2500" w:rsidRDefault="00FE2500" w:rsidP="00FE2500">
      <w:pPr>
        <w:rPr>
          <w:ins w:id="155" w:author="Dave C-L" w:date="2019-01-14T13:33:00Z"/>
          <w:noProof/>
          <w:lang w:val="en-US"/>
        </w:rPr>
      </w:pPr>
      <w:ins w:id="156" w:author="Dave C-L" w:date="2019-01-14T13:33:00Z">
        <w:r>
          <w:rPr>
            <w:noProof/>
            <w:lang w:val="en-US"/>
          </w:rPr>
          <w:t>The following key issues have security considerations that will need review and possible solutions by SA3:</w:t>
        </w:r>
      </w:ins>
    </w:p>
    <w:p w:rsidR="00FE2500" w:rsidRDefault="00FE2500" w:rsidP="00FE2500">
      <w:pPr>
        <w:pStyle w:val="B1"/>
        <w:rPr>
          <w:ins w:id="157" w:author="Dave C-L" w:date="2019-01-14T13:33:00Z"/>
          <w:noProof/>
          <w:lang w:val="en-US"/>
        </w:rPr>
      </w:pPr>
      <w:ins w:id="158" w:author="Dave C-L" w:date="2019-01-14T13:33:00Z">
        <w:r>
          <w:rPr>
            <w:noProof/>
            <w:lang w:val="en-US"/>
          </w:rPr>
          <w:t>-</w:t>
        </w:r>
        <w:r>
          <w:rPr>
            <w:noProof/>
            <w:lang w:val="en-US"/>
          </w:rPr>
          <w:tab/>
        </w:r>
        <w:r w:rsidRPr="00785F47">
          <w:rPr>
            <w:noProof/>
            <w:lang w:val="en-US"/>
          </w:rPr>
          <w:t xml:space="preserve">Key issue </w:t>
        </w:r>
        <w:r>
          <w:t xml:space="preserve">4: </w:t>
        </w:r>
        <w:r w:rsidRPr="00A95897">
          <w:t>Discreet listening of end to end encrypted calls</w:t>
        </w:r>
        <w:r>
          <w:rPr>
            <w:noProof/>
            <w:lang w:val="en-US"/>
          </w:rPr>
          <w:t>; and</w:t>
        </w:r>
      </w:ins>
    </w:p>
    <w:p w:rsidR="00FE2500" w:rsidRDefault="00FE2500" w:rsidP="00FE2500">
      <w:pPr>
        <w:pStyle w:val="B1"/>
        <w:rPr>
          <w:ins w:id="159" w:author="Dave C-L" w:date="2019-01-14T13:33:00Z"/>
          <w:noProof/>
          <w:lang w:val="en-US"/>
        </w:rPr>
      </w:pPr>
      <w:ins w:id="160" w:author="Dave C-L" w:date="2019-01-14T13:33:00Z">
        <w:r>
          <w:rPr>
            <w:noProof/>
            <w:lang w:val="en-US"/>
          </w:rPr>
          <w:t>-</w:t>
        </w:r>
        <w:r>
          <w:rPr>
            <w:noProof/>
            <w:lang w:val="en-US"/>
          </w:rPr>
          <w:tab/>
        </w:r>
        <w:r w:rsidRPr="00B92A55">
          <w:rPr>
            <w:noProof/>
            <w:lang w:val="en-US"/>
          </w:rPr>
          <w:t xml:space="preserve">Key issue </w:t>
        </w:r>
      </w:ins>
      <w:ins w:id="161" w:author="Dave C-L" w:date="2019-01-14T13:34:00Z">
        <w:r>
          <w:t xml:space="preserve">5: </w:t>
        </w:r>
        <w:r w:rsidRPr="00A95897">
          <w:t>Logging and replay of end to end encrypted calls</w:t>
        </w:r>
        <w:r>
          <w:t>.</w:t>
        </w:r>
      </w:ins>
    </w:p>
    <w:p w:rsidR="00C21836" w:rsidRPr="00AD7C25" w:rsidRDefault="00C21836" w:rsidP="00FE2500">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5BB4" w:rsidRDefault="00A65BB4">
      <w:r>
        <w:separator/>
      </w:r>
    </w:p>
  </w:endnote>
  <w:endnote w:type="continuationSeparator" w:id="0">
    <w:p w:rsidR="00A65BB4" w:rsidRDefault="00A65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5BB4" w:rsidRDefault="00A65BB4">
      <w:r>
        <w:separator/>
      </w:r>
    </w:p>
  </w:footnote>
  <w:footnote w:type="continuationSeparator" w:id="0">
    <w:p w:rsidR="00A65BB4" w:rsidRDefault="00A65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22E4A"/>
    <w:rsid w:val="000A5BBF"/>
    <w:rsid w:val="000B6310"/>
    <w:rsid w:val="000C6598"/>
    <w:rsid w:val="000F73CB"/>
    <w:rsid w:val="000F76CD"/>
    <w:rsid w:val="00107AAB"/>
    <w:rsid w:val="0012798E"/>
    <w:rsid w:val="0013504C"/>
    <w:rsid w:val="001526CE"/>
    <w:rsid w:val="001553AD"/>
    <w:rsid w:val="00156707"/>
    <w:rsid w:val="001E41F3"/>
    <w:rsid w:val="001E5A1C"/>
    <w:rsid w:val="0020225A"/>
    <w:rsid w:val="002055DD"/>
    <w:rsid w:val="002100CD"/>
    <w:rsid w:val="00210E61"/>
    <w:rsid w:val="00212FF7"/>
    <w:rsid w:val="00232D54"/>
    <w:rsid w:val="00247FAF"/>
    <w:rsid w:val="0025324C"/>
    <w:rsid w:val="00262BAD"/>
    <w:rsid w:val="00275D12"/>
    <w:rsid w:val="002A412E"/>
    <w:rsid w:val="002B1F0E"/>
    <w:rsid w:val="002B38EA"/>
    <w:rsid w:val="002D16C0"/>
    <w:rsid w:val="00307245"/>
    <w:rsid w:val="003131B7"/>
    <w:rsid w:val="00325EDD"/>
    <w:rsid w:val="00332BBF"/>
    <w:rsid w:val="00347CAD"/>
    <w:rsid w:val="00370766"/>
    <w:rsid w:val="003E29EF"/>
    <w:rsid w:val="003F00E8"/>
    <w:rsid w:val="00400063"/>
    <w:rsid w:val="004120CD"/>
    <w:rsid w:val="00424B44"/>
    <w:rsid w:val="00436BAB"/>
    <w:rsid w:val="004543B0"/>
    <w:rsid w:val="0046589F"/>
    <w:rsid w:val="004818B1"/>
    <w:rsid w:val="00486FED"/>
    <w:rsid w:val="0049014B"/>
    <w:rsid w:val="00491579"/>
    <w:rsid w:val="0049211E"/>
    <w:rsid w:val="0049670D"/>
    <w:rsid w:val="004A1BB0"/>
    <w:rsid w:val="004A6CE2"/>
    <w:rsid w:val="004E302C"/>
    <w:rsid w:val="0050780D"/>
    <w:rsid w:val="00521039"/>
    <w:rsid w:val="00525DE5"/>
    <w:rsid w:val="005660BD"/>
    <w:rsid w:val="00567FC9"/>
    <w:rsid w:val="00585996"/>
    <w:rsid w:val="00585EE3"/>
    <w:rsid w:val="0058703A"/>
    <w:rsid w:val="005A3F92"/>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622"/>
    <w:rsid w:val="006A0945"/>
    <w:rsid w:val="006A0FAB"/>
    <w:rsid w:val="006D4207"/>
    <w:rsid w:val="006E21FB"/>
    <w:rsid w:val="007010B6"/>
    <w:rsid w:val="00705288"/>
    <w:rsid w:val="00712A2B"/>
    <w:rsid w:val="00713847"/>
    <w:rsid w:val="00722FA4"/>
    <w:rsid w:val="00732381"/>
    <w:rsid w:val="0073780F"/>
    <w:rsid w:val="007479F4"/>
    <w:rsid w:val="007825D3"/>
    <w:rsid w:val="007A4A08"/>
    <w:rsid w:val="007B4183"/>
    <w:rsid w:val="007B512A"/>
    <w:rsid w:val="007C2097"/>
    <w:rsid w:val="007E0DCE"/>
    <w:rsid w:val="007E16D9"/>
    <w:rsid w:val="00800104"/>
    <w:rsid w:val="00817868"/>
    <w:rsid w:val="00837283"/>
    <w:rsid w:val="00843C3D"/>
    <w:rsid w:val="0085467E"/>
    <w:rsid w:val="00856B98"/>
    <w:rsid w:val="00870EE7"/>
    <w:rsid w:val="00881AEE"/>
    <w:rsid w:val="008A0451"/>
    <w:rsid w:val="008A5E86"/>
    <w:rsid w:val="008B1118"/>
    <w:rsid w:val="008B3DB0"/>
    <w:rsid w:val="008B6B24"/>
    <w:rsid w:val="008E448A"/>
    <w:rsid w:val="008E7755"/>
    <w:rsid w:val="008F33A2"/>
    <w:rsid w:val="008F647C"/>
    <w:rsid w:val="008F686C"/>
    <w:rsid w:val="009012A3"/>
    <w:rsid w:val="00946F9E"/>
    <w:rsid w:val="00957D6A"/>
    <w:rsid w:val="009947C8"/>
    <w:rsid w:val="009A593F"/>
    <w:rsid w:val="009C61B9"/>
    <w:rsid w:val="009E3297"/>
    <w:rsid w:val="009F7FF6"/>
    <w:rsid w:val="00A200DC"/>
    <w:rsid w:val="00A3669C"/>
    <w:rsid w:val="00A47E70"/>
    <w:rsid w:val="00A65BB4"/>
    <w:rsid w:val="00A823B2"/>
    <w:rsid w:val="00A8322D"/>
    <w:rsid w:val="00AB6534"/>
    <w:rsid w:val="00AD2965"/>
    <w:rsid w:val="00AD384E"/>
    <w:rsid w:val="00AD7C25"/>
    <w:rsid w:val="00B05B9E"/>
    <w:rsid w:val="00B258BB"/>
    <w:rsid w:val="00B46356"/>
    <w:rsid w:val="00B61257"/>
    <w:rsid w:val="00B660D7"/>
    <w:rsid w:val="00B66D06"/>
    <w:rsid w:val="00B754CE"/>
    <w:rsid w:val="00B8024E"/>
    <w:rsid w:val="00B95BA0"/>
    <w:rsid w:val="00B95BC8"/>
    <w:rsid w:val="00BA016E"/>
    <w:rsid w:val="00BB5DFC"/>
    <w:rsid w:val="00BC7EB8"/>
    <w:rsid w:val="00BD279D"/>
    <w:rsid w:val="00C123D3"/>
    <w:rsid w:val="00C1723F"/>
    <w:rsid w:val="00C217B8"/>
    <w:rsid w:val="00C21836"/>
    <w:rsid w:val="00C35B9B"/>
    <w:rsid w:val="00C524DD"/>
    <w:rsid w:val="00C953E5"/>
    <w:rsid w:val="00C95985"/>
    <w:rsid w:val="00C96EAE"/>
    <w:rsid w:val="00CA3886"/>
    <w:rsid w:val="00CA4650"/>
    <w:rsid w:val="00CB1493"/>
    <w:rsid w:val="00CB204C"/>
    <w:rsid w:val="00CC22D4"/>
    <w:rsid w:val="00CC5026"/>
    <w:rsid w:val="00CC65BA"/>
    <w:rsid w:val="00CD2478"/>
    <w:rsid w:val="00CD3417"/>
    <w:rsid w:val="00CE21CA"/>
    <w:rsid w:val="00D218E3"/>
    <w:rsid w:val="00D23A71"/>
    <w:rsid w:val="00D407B1"/>
    <w:rsid w:val="00D54E8C"/>
    <w:rsid w:val="00D65026"/>
    <w:rsid w:val="00D658A3"/>
    <w:rsid w:val="00D70D86"/>
    <w:rsid w:val="00D83BF8"/>
    <w:rsid w:val="00DA4A78"/>
    <w:rsid w:val="00DA75EC"/>
    <w:rsid w:val="00DC492A"/>
    <w:rsid w:val="00DD30F3"/>
    <w:rsid w:val="00E00442"/>
    <w:rsid w:val="00E20CD5"/>
    <w:rsid w:val="00E22736"/>
    <w:rsid w:val="00E412FD"/>
    <w:rsid w:val="00E42C12"/>
    <w:rsid w:val="00E50C3F"/>
    <w:rsid w:val="00E55A69"/>
    <w:rsid w:val="00E5646D"/>
    <w:rsid w:val="00E74E32"/>
    <w:rsid w:val="00E81BF9"/>
    <w:rsid w:val="00E84466"/>
    <w:rsid w:val="00E85AE1"/>
    <w:rsid w:val="00EB4FA3"/>
    <w:rsid w:val="00EB77F5"/>
    <w:rsid w:val="00ED4616"/>
    <w:rsid w:val="00ED5B7D"/>
    <w:rsid w:val="00EE7D7C"/>
    <w:rsid w:val="00EF2CB8"/>
    <w:rsid w:val="00F06166"/>
    <w:rsid w:val="00F10DFC"/>
    <w:rsid w:val="00F171D1"/>
    <w:rsid w:val="00F25D98"/>
    <w:rsid w:val="00F27894"/>
    <w:rsid w:val="00F300FB"/>
    <w:rsid w:val="00F5389E"/>
    <w:rsid w:val="00F545AC"/>
    <w:rsid w:val="00F81736"/>
    <w:rsid w:val="00F9205A"/>
    <w:rsid w:val="00F92762"/>
    <w:rsid w:val="00F946A3"/>
    <w:rsid w:val="00F95B00"/>
    <w:rsid w:val="00FB6386"/>
    <w:rsid w:val="00FC77DE"/>
    <w:rsid w:val="00FE0706"/>
    <w:rsid w:val="00FE250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D983EE"/>
  <w15:chartTrackingRefBased/>
  <w15:docId w15:val="{38C3D6AC-DD97-4C1E-8820-FE1809AE4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FE2500"/>
    <w:rPr>
      <w:rFonts w:ascii="Arial" w:hAnsi="Arial"/>
      <w:b/>
      <w:lang w:eastAsia="en-US"/>
    </w:rPr>
  </w:style>
  <w:style w:type="character" w:customStyle="1" w:styleId="TALCar">
    <w:name w:val="TAL Car"/>
    <w:link w:val="TAL"/>
    <w:rsid w:val="00FE2500"/>
    <w:rPr>
      <w:rFonts w:ascii="Arial" w:hAnsi="Arial"/>
      <w:sz w:val="18"/>
      <w:lang w:eastAsia="en-US"/>
    </w:rPr>
  </w:style>
  <w:style w:type="table" w:styleId="TableGrid">
    <w:name w:val="Table Grid"/>
    <w:basedOn w:val="TableNormal"/>
    <w:uiPriority w:val="39"/>
    <w:rsid w:val="00FE250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FE250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3</Pages>
  <Words>767</Words>
  <Characters>4378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Dave C-L</cp:lastModifiedBy>
  <cp:revision>7</cp:revision>
  <cp:lastPrinted>1900-01-01T00:00:00Z</cp:lastPrinted>
  <dcterms:created xsi:type="dcterms:W3CDTF">2019-01-14T13:23:00Z</dcterms:created>
  <dcterms:modified xsi:type="dcterms:W3CDTF">2019-01-14T16:11:00Z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